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21EA5AD7"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S2-2304037</w:t>
      </w:r>
    </w:p>
    <w:p w14:paraId="7CB45193" w14:textId="1A336480" w:rsidR="001E41F3" w:rsidRPr="000147EF" w:rsidRDefault="00024425" w:rsidP="005E2C44">
      <w:pPr>
        <w:pStyle w:val="CRCoverPage"/>
        <w:outlineLvl w:val="0"/>
        <w:rPr>
          <w:b/>
          <w:noProof/>
          <w:sz w:val="24"/>
        </w:rPr>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(revision of</w:t>
      </w:r>
      <w:r w:rsidR="008551DD" w:rsidRPr="008551DD">
        <w:t xml:space="preserve"> </w:t>
      </w:r>
      <w:r w:rsidR="00E94391" w:rsidRPr="00E94391">
        <w:rPr>
          <w:b/>
          <w:noProof/>
          <w:color w:val="3333FF"/>
        </w:rPr>
        <w:t>S2-23</w:t>
      </w:r>
      <w:r w:rsidR="007C2AA4">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CA1D49B" w:rsidR="001E41F3" w:rsidRPr="000147EF" w:rsidRDefault="00E7110E" w:rsidP="007B6A43">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202FBC"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EFC396" w:rsidR="001E41F3" w:rsidRPr="008D7B6B" w:rsidRDefault="00E77C6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45B6122A" w14:textId="1E467A06" w:rsidR="00C17013" w:rsidRDefault="00C17013" w:rsidP="00C17013">
      <w:pPr>
        <w:rPr>
          <w:ins w:id="9" w:author="Ericsson user" w:date="2023-04-06T16:54:00Z"/>
        </w:rPr>
      </w:pPr>
      <w:r>
        <w:t xml:space="preserve">This clause </w:t>
      </w:r>
      <w:ins w:id="10" w:author="Ericsson user" w:date="2023-04-06T16:55:00Z">
        <w:r>
          <w:t xml:space="preserve">describes the list of 5GC enablers to support the following AI/ML operations in the Application layer: </w:t>
        </w:r>
        <w:r>
          <w:rPr>
            <w:lang w:val="en-US"/>
          </w:rPr>
          <w:t xml:space="preserve">Distributed/Federated Learning, </w:t>
        </w:r>
        <w:r w:rsidRPr="004E6271">
          <w:rPr>
            <w:lang w:val="en-US"/>
          </w:rPr>
          <w:t>Model sharing and Model operation splitting</w:t>
        </w:r>
        <w:r>
          <w:rPr>
            <w:lang w:val="en-US"/>
          </w:rPr>
          <w:t xml:space="preserve"> </w:t>
        </w:r>
      </w:ins>
      <w:del w:id="11"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3C3D8969" w14:textId="5851A843" w:rsidR="00C17013" w:rsidRDefault="00C17013" w:rsidP="00C17013">
      <w:pPr>
        <w:pStyle w:val="NO"/>
        <w:rPr>
          <w:ins w:id="12" w:author="Ericsson user" w:date="2023-04-06T16:55:00Z"/>
        </w:rPr>
      </w:pPr>
      <w:ins w:id="13" w:author="Ericsson user" w:date="2023-04-06T16:54:00Z">
        <w:r>
          <w:rPr>
            <w:lang w:val="en-US"/>
          </w:rPr>
          <w:t>NOTE:</w:t>
        </w:r>
        <w:r>
          <w:rPr>
            <w:lang w:val="en-US"/>
          </w:rPr>
          <w:tab/>
        </w:r>
        <w:r>
          <w:t xml:space="preserve">Requirements on AI/ML operations are specified </w:t>
        </w:r>
        <w:r w:rsidRPr="00B5734B">
          <w:t>in clause 6.40 of TS 22.261 [2].</w:t>
        </w:r>
        <w:r w:rsidRPr="00E94391">
          <w:t xml:space="preserve"> </w:t>
        </w:r>
      </w:ins>
    </w:p>
    <w:p w14:paraId="2E1C886A" w14:textId="77777777" w:rsidR="00C17013" w:rsidRDefault="00C17013" w:rsidP="00C17013">
      <w:pPr>
        <w:pStyle w:val="NO"/>
        <w:ind w:left="0" w:firstLine="0"/>
        <w:rPr>
          <w:ins w:id="14" w:author="Ericsson user" w:date="2023-04-06T16:55:00Z"/>
          <w:lang w:val="en-US"/>
        </w:rPr>
      </w:pPr>
      <w:ins w:id="15" w:author="Ericsson user" w:date="2023-04-06T16:55:00Z">
        <w:r w:rsidRPr="00024425">
          <w:rPr>
            <w:lang w:val="en-US"/>
          </w:rPr>
          <w:t xml:space="preserve">The </w:t>
        </w:r>
        <w:r w:rsidRPr="00024425">
          <w:t>AF that aims to provide an AI/ML operation e.g. Distributed/Federated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r w:rsidRPr="00024425">
          <w:fldChar w:fldCharType="begin"/>
        </w:r>
        <w:r w:rsidRPr="00024425">
          <w:instrText xml:space="preserve"> HYPERLINK "ftp://ftp.3gpp.org/tsg_sa/WG2_Arch/TSGS2_155_Athens_2023-02/Docs/S2-2303874.zip" </w:instrText>
        </w:r>
        <w:r w:rsidRPr="00024425">
          <w:fldChar w:fldCharType="separate"/>
        </w:r>
        <w:r w:rsidRPr="00024425">
          <w:rPr>
            <w:rStyle w:val="Hyperlink"/>
          </w:rPr>
          <w:t>clause </w:t>
        </w:r>
        <w:r w:rsidRPr="00024425">
          <w:fldChar w:fldCharType="end"/>
        </w:r>
        <w:r w:rsidRPr="00024425">
          <w:rPr>
            <w:lang w:val="en-US"/>
          </w:rPr>
          <w:fldChar w:fldCharType="begin"/>
        </w:r>
        <w:r w:rsidRPr="00024425">
          <w:rPr>
            <w:lang w:val="en-US"/>
          </w:rPr>
          <w:instrText xml:space="preserve"> HYPERLINK "ftp://ftp.3gpp.org/tsg_sa/WG2_Arch/TSGS2_155_Athens_2023-02/Docs/S2-2303874.zip" </w:instrText>
        </w:r>
        <w:r w:rsidRPr="00024425">
          <w:rPr>
            <w:lang w:val="en-US"/>
          </w:rPr>
          <w:fldChar w:fldCharType="separate"/>
        </w:r>
        <w:r w:rsidRPr="00024425">
          <w:rPr>
            <w:rStyle w:val="Hyperlink"/>
            <w:lang w:val="en-US"/>
          </w:rPr>
          <w:t>4.15.</w:t>
        </w:r>
        <w:r>
          <w:rPr>
            <w:rStyle w:val="Hyperlink"/>
            <w:lang w:val="en-US"/>
          </w:rPr>
          <w:t>13</w:t>
        </w:r>
        <w:r w:rsidRPr="00024425">
          <w:rPr>
            <w:rStyle w:val="Hyperlink"/>
            <w:lang w:val="en-US"/>
          </w:rPr>
          <w:t xml:space="preserve"> of TS 23.502</w:t>
        </w:r>
        <w:r w:rsidRPr="00024425">
          <w:fldChar w:fldCharType="end"/>
        </w:r>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depending on the AF internal policies. </w:t>
        </w:r>
        <w:r w:rsidRPr="00024425">
          <w:rPr>
            <w:lang w:val="en-US"/>
          </w:rPr>
          <w:t xml:space="preserve">Alternatively, the AF may select the list of </w:t>
        </w:r>
        <w:r>
          <w:rPr>
            <w:lang w:val="en-US"/>
          </w:rPr>
          <w:t xml:space="preserve">candidate </w:t>
        </w:r>
        <w:r w:rsidRPr="00024425">
          <w:rPr>
            <w:lang w:val="en-US"/>
          </w:rPr>
          <w:t>UEs for the AI/ML operation e</w:t>
        </w:r>
        <w:r>
          <w:rPr>
            <w:lang w:val="en-US"/>
          </w:rPr>
          <w:t>.</w:t>
        </w:r>
        <w:r w:rsidRPr="00024425">
          <w:rPr>
            <w:lang w:val="en-US"/>
          </w:rPr>
          <w:t>g</w:t>
        </w:r>
        <w:r>
          <w:rPr>
            <w:lang w:val="en-US"/>
          </w:rPr>
          <w:t>.</w:t>
        </w:r>
        <w:r w:rsidRPr="00024425">
          <w:rPr>
            <w:lang w:val="en-US"/>
          </w:rPr>
          <w:t xml:space="preserve"> Distributed/Federated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r w:rsidRPr="00024425">
          <w:rPr>
            <w:lang w:val="en-US"/>
          </w:rPr>
          <w:t>.</w:t>
        </w:r>
        <w:r w:rsidRPr="00380017">
          <w:rPr>
            <w:lang w:val="en-US"/>
          </w:rPr>
          <w:t xml:space="preserve"> </w:t>
        </w:r>
      </w:ins>
    </w:p>
    <w:p w14:paraId="17AA1DAE" w14:textId="77777777" w:rsidR="00C17013" w:rsidRDefault="00C17013" w:rsidP="00C17013">
      <w:pPr>
        <w:pStyle w:val="NO"/>
        <w:ind w:left="0" w:firstLine="0"/>
        <w:rPr>
          <w:ins w:id="16" w:author="Ericsson user" w:date="2023-04-06T16:55:00Z"/>
        </w:rPr>
      </w:pPr>
      <w:ins w:id="17" w:author="Ericsson user" w:date="2023-04-06T16:55:00Z">
        <w:r>
          <w:rPr>
            <w:lang w:val="en-US"/>
          </w:rPr>
          <w:t xml:space="preserve">The AF </w:t>
        </w:r>
        <w:r>
          <w:t>that selected a list of candidate UEs, e.g. for an AI/ML operation of Distributed/Federated Learning, may request the network to provide the preferred time window for the AI/ML operation using the Planned Data Transfer with QoS requirements described in TS 23.503 [45].</w:t>
        </w:r>
      </w:ins>
    </w:p>
    <w:p w14:paraId="74416783" w14:textId="77777777" w:rsidR="00C17013" w:rsidRDefault="00C17013" w:rsidP="00C17013">
      <w:pPr>
        <w:pStyle w:val="NO"/>
        <w:ind w:left="0" w:firstLine="0"/>
        <w:rPr>
          <w:ins w:id="18" w:author="Ericsson user" w:date="2023-04-06T16:55:00Z"/>
        </w:rPr>
      </w:pPr>
      <w:ins w:id="19" w:author="Ericsson user" w:date="2023-04-06T16:55:00Z">
        <w:r w:rsidRPr="002C1800">
          <w:t>At the time the AI/ML Operation</w:t>
        </w:r>
        <w:r>
          <w:t>.</w:t>
        </w:r>
        <w:r w:rsidRPr="002C1800">
          <w:t xml:space="preserve"> e.g. Distributed/Federated Learning, starts, the AF discovers a suitable NEF and requests the 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 for those AF requests for QoS that result in a successful resource allocation. The AF provides QoS parameters that are derived from the performance requirements listed in clause 7.10 of TS 22.261 [2]</w:t>
        </w:r>
        <w:r>
          <w:t>.</w:t>
        </w:r>
      </w:ins>
    </w:p>
    <w:p w14:paraId="0C2CFB7D" w14:textId="77777777" w:rsidR="00C17013" w:rsidRDefault="00C17013" w:rsidP="00C17013">
      <w:pPr>
        <w:pStyle w:val="NO"/>
        <w:ind w:left="0" w:firstLine="0"/>
        <w:rPr>
          <w:ins w:id="20" w:author="Ericsson user" w:date="2023-04-06T16:55:00Z"/>
        </w:rPr>
      </w:pPr>
      <w:ins w:id="21"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34B8974B" w14:textId="77777777" w:rsidR="00C17013" w:rsidRDefault="00C17013" w:rsidP="00C17013">
      <w:pPr>
        <w:pStyle w:val="NO"/>
        <w:ind w:left="0" w:firstLine="0"/>
        <w:rPr>
          <w:ins w:id="22" w:author="Ericsson user" w:date="2023-04-06T16:55:00Z"/>
        </w:rPr>
      </w:pPr>
      <w:ins w:id="23" w:author="Ericsson user" w:date="2023-04-06T16:55:00Z">
        <w:r w:rsidRPr="002C1800">
          <w:rPr>
            <w:lang w:val="en-US"/>
          </w:rPr>
          <w:t xml:space="preserve">The </w:t>
        </w:r>
        <w:r w:rsidRPr="002C1800">
          <w: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t>
        </w:r>
        <w:r w:rsidRPr="002C1800">
          <w:rPr>
            <w:lang w:val="en-US"/>
          </w:rPr>
          <w:t>Distributed/Federated Learning</w:t>
        </w:r>
        <w:r w:rsidRPr="002C1800">
          <w:t xml:space="preserve"> operation the AF may subscribe to session inactivity time monitoring event e.g. to assist the AI/ML application server in scheduling UE(s) participating in </w:t>
        </w:r>
        <w:r w:rsidRPr="002C1800">
          <w:rPr>
            <w:lang w:val="en-US"/>
          </w:rPr>
          <w:t>Distributed/Federated Learning</w:t>
        </w:r>
        <w:r w:rsidRPr="002C1800">
          <w:t xml:space="preserve"> based on when they stop sharing data with the AI/ML application server.</w:t>
        </w:r>
      </w:ins>
    </w:p>
    <w:p w14:paraId="4FB0F5B2" w14:textId="42522D88" w:rsidR="00C17013" w:rsidRDefault="00C17013" w:rsidP="00C17013">
      <w:pPr>
        <w:pStyle w:val="NO"/>
        <w:ind w:left="0" w:firstLine="0"/>
      </w:pPr>
      <w:ins w:id="24" w:author="Ericsson user" w:date="2023-04-06T16:55:00Z">
        <w:r w:rsidRPr="002C1800">
          <w:t>In addition, the following is needed to support AI/ML operations in the Application Layer:</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77777777" w:rsidR="00C17013" w:rsidRDefault="00C17013" w:rsidP="00C17013">
      <w:pPr>
        <w:pStyle w:val="NO"/>
      </w:pPr>
      <w:r>
        <w:t>NOTE:</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Del="00C17013" w:rsidRDefault="00C17013" w:rsidP="00C17013">
      <w:pPr>
        <w:pStyle w:val="B1"/>
        <w:rPr>
          <w:del w:id="25" w:author="Ericsson user" w:date="2023-04-06T16:55:00Z"/>
        </w:rPr>
      </w:pPr>
      <w:r>
        <w:t>-</w:t>
      </w:r>
      <w:r>
        <w:tab/>
      </w:r>
      <w:del w:id="26" w:author="Ericsson user" w:date="2023-04-06T16:55:00Z">
        <w:r w:rsidDel="00C17013">
          <w:delText>Application AI/ML decisions and their internal operation logic reside at the AF and UE application client and is out of scope of 3GPP.</w:delText>
        </w:r>
      </w:del>
    </w:p>
    <w:p w14:paraId="2692002A" w14:textId="0F9C5FA6" w:rsidR="00C17013" w:rsidDel="00C17013" w:rsidRDefault="00C17013" w:rsidP="00C17013">
      <w:pPr>
        <w:pStyle w:val="B1"/>
        <w:rPr>
          <w:del w:id="27" w:author="Ericsson user" w:date="2023-04-06T16:55:00Z"/>
        </w:rPr>
      </w:pPr>
      <w:del w:id="28" w:author="Ericsson user" w:date="2023-04-06T16:55:00Z">
        <w:r w:rsidDel="00C17013">
          <w:delText>-</w:delText>
        </w:r>
        <w:r w:rsidDel="00C17013">
          <w:tab/>
          <w:delText>Based on application logic, it is the application decision whether to request assistance from 5GC e.g. for the purpose of selection of UEs that participate in certain AI/ML operation.</w:delText>
        </w:r>
      </w:del>
    </w:p>
    <w:p w14:paraId="4A1D1237" w14:textId="7D0E10C8" w:rsidR="00C17013" w:rsidRDefault="00C17013" w:rsidP="00C17013">
      <w:pPr>
        <w:pStyle w:val="B1"/>
      </w:pPr>
      <w:del w:id="29" w:author="Ericsson user" w:date="2023-04-06T16:55:00Z">
        <w:r w:rsidDel="00C17013">
          <w:delText>-</w:delText>
        </w:r>
        <w:r w:rsidDel="00C17013">
          <w:tab/>
          <w:delText>In this Release, 5GS assistance to support AI/ML operations in the application layer, is applicable to AI/ML operations in the application layer conducted within a single slice.</w:delText>
        </w:r>
      </w:del>
    </w:p>
    <w:p w14:paraId="5850A258" w14:textId="54B2217B" w:rsidR="00C17013" w:rsidRDefault="00C17013" w:rsidP="00C17013">
      <w:pPr>
        <w:pStyle w:val="EditorsNote"/>
        <w:tabs>
          <w:tab w:val="left" w:pos="1985"/>
        </w:tabs>
      </w:pPr>
      <w:r>
        <w:lastRenderedPageBreak/>
        <w:t>Editor's note:</w:t>
      </w:r>
      <w:r>
        <w:tab/>
        <w: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t>
      </w:r>
      <w:r>
        <w:br/>
      </w:r>
      <w:del w:id="30" w:author="Ericsson user" w:date="2023-04-06T16:56:00Z">
        <w:r w:rsidDel="00C17013">
          <w:delText>-</w:delText>
        </w:r>
        <w:r w:rsidDel="00C17013">
          <w:tab/>
          <w:delText>Network resource performance and monitoring.</w:delText>
        </w:r>
      </w:del>
      <w:r>
        <w:br/>
        <w:t>-</w:t>
      </w:r>
      <w:r>
        <w:tab/>
        <w:t>Information exposure to authorized 3rd party.</w:t>
      </w:r>
      <w:r>
        <w:br/>
        <w:t>-</w:t>
      </w:r>
      <w:r>
        <w:tab/>
        <w:t>External parameter provisioning.</w:t>
      </w:r>
      <w:r>
        <w:br/>
      </w:r>
      <w:del w:id="31" w:author="Ericsson user" w:date="2023-04-06T16:56:00Z">
        <w:r w:rsidDel="00C17013">
          <w:delText>-</w:delText>
        </w:r>
        <w:r w:rsidDel="00C17013">
          <w:tab/>
          <w:delText>Planned group data transfer support with QoS for application traffic.</w:delText>
        </w:r>
        <w:r w:rsidDel="00C17013">
          <w:br/>
          <w:delText>-</w:delText>
        </w:r>
        <w:r w:rsidDel="00C17013">
          <w:tab/>
          <w:delText>QoS and Policy requirements.</w:delText>
        </w:r>
        <w:r w:rsidDel="00C17013">
          <w:br/>
          <w:delText>-</w:delText>
        </w:r>
        <w:r w:rsidDel="00C17013">
          <w:tab/>
          <w:delText>Member Selection Assistance functionality.</w:delText>
        </w:r>
      </w:del>
      <w:r>
        <w:br/>
        <w:t>-</w:t>
      </w:r>
      <w:r>
        <w:tab/>
        <w:t>Network data analytics support.</w:t>
      </w:r>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8F0B0" w14:textId="77777777" w:rsidR="00B07246" w:rsidRDefault="00B07246">
      <w:r>
        <w:separator/>
      </w:r>
    </w:p>
  </w:endnote>
  <w:endnote w:type="continuationSeparator" w:id="0">
    <w:p w14:paraId="0A01EF40" w14:textId="77777777" w:rsidR="00B07246" w:rsidRDefault="00B0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D653" w14:textId="77777777" w:rsidR="00B07246" w:rsidRDefault="00B07246">
      <w:r>
        <w:separator/>
      </w:r>
    </w:p>
  </w:footnote>
  <w:footnote w:type="continuationSeparator" w:id="0">
    <w:p w14:paraId="61520330" w14:textId="77777777" w:rsidR="00B07246" w:rsidRDefault="00B0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56114814">
    <w:abstractNumId w:val="2"/>
  </w:num>
  <w:num w:numId="2" w16cid:durableId="126240094">
    <w:abstractNumId w:val="9"/>
  </w:num>
  <w:num w:numId="3" w16cid:durableId="1448625532">
    <w:abstractNumId w:val="3"/>
  </w:num>
  <w:num w:numId="4" w16cid:durableId="650330942">
    <w:abstractNumId w:val="11"/>
  </w:num>
  <w:num w:numId="5" w16cid:durableId="662395552">
    <w:abstractNumId w:val="7"/>
  </w:num>
  <w:num w:numId="6" w16cid:durableId="1367370801">
    <w:abstractNumId w:val="12"/>
  </w:num>
  <w:num w:numId="7" w16cid:durableId="1157068217">
    <w:abstractNumId w:val="14"/>
  </w:num>
  <w:num w:numId="8" w16cid:durableId="1216507829">
    <w:abstractNumId w:val="8"/>
  </w:num>
  <w:num w:numId="9" w16cid:durableId="201868736">
    <w:abstractNumId w:val="10"/>
  </w:num>
  <w:num w:numId="10" w16cid:durableId="1287351956">
    <w:abstractNumId w:val="13"/>
  </w:num>
  <w:num w:numId="11" w16cid:durableId="949748884">
    <w:abstractNumId w:val="0"/>
  </w:num>
  <w:num w:numId="12" w16cid:durableId="248000551">
    <w:abstractNumId w:val="4"/>
  </w:num>
  <w:num w:numId="13" w16cid:durableId="721757094">
    <w:abstractNumId w:val="1"/>
  </w:num>
  <w:num w:numId="14" w16cid:durableId="716781270">
    <w:abstractNumId w:val="15"/>
  </w:num>
  <w:num w:numId="15" w16cid:durableId="1132601286">
    <w:abstractNumId w:val="6"/>
  </w:num>
  <w:num w:numId="16" w16cid:durableId="15574701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E5914"/>
    <w:rsid w:val="008F0EF9"/>
    <w:rsid w:val="008F1FCD"/>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B16"/>
    <w:rsid w:val="00942FEA"/>
    <w:rsid w:val="00944418"/>
    <w:rsid w:val="00944A29"/>
    <w:rsid w:val="00945002"/>
    <w:rsid w:val="00946A31"/>
    <w:rsid w:val="00947F57"/>
    <w:rsid w:val="00950076"/>
    <w:rsid w:val="009505BF"/>
    <w:rsid w:val="00955A21"/>
    <w:rsid w:val="00955D8A"/>
    <w:rsid w:val="00957A4D"/>
    <w:rsid w:val="00962754"/>
    <w:rsid w:val="009653E7"/>
    <w:rsid w:val="00965710"/>
    <w:rsid w:val="009662D5"/>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2969"/>
    <w:rsid w:val="00E62EA2"/>
    <w:rsid w:val="00E63696"/>
    <w:rsid w:val="00E63C57"/>
    <w:rsid w:val="00E665E6"/>
    <w:rsid w:val="00E666AB"/>
    <w:rsid w:val="00E67D58"/>
    <w:rsid w:val="00E7110E"/>
    <w:rsid w:val="00E72E76"/>
    <w:rsid w:val="00E738EC"/>
    <w:rsid w:val="00E74E4E"/>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6031"/>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7D6A8F-A479-4380-BA85-9066F5AC6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Ericsson_April03</cp:lastModifiedBy>
  <cp:revision>3</cp:revision>
  <cp:lastPrinted>2023-01-03T00:16:00Z</cp:lastPrinted>
  <dcterms:created xsi:type="dcterms:W3CDTF">2023-04-06T14:59:00Z</dcterms:created>
  <dcterms:modified xsi:type="dcterms:W3CDTF">2023-04-07T00:32:00Z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